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EF0B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81233B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81233B">
        <w:rPr>
          <w:b/>
          <w:i/>
          <w:noProof/>
          <w:sz w:val="28"/>
        </w:rPr>
        <w:t>R4-</w:t>
      </w:r>
      <w:r w:rsidR="007E1139">
        <w:rPr>
          <w:b/>
          <w:i/>
          <w:noProof/>
          <w:sz w:val="28"/>
        </w:rPr>
        <w:t>20</w:t>
      </w:r>
      <w:r w:rsidR="001F3AA4">
        <w:rPr>
          <w:b/>
          <w:i/>
          <w:noProof/>
          <w:sz w:val="28"/>
        </w:rPr>
        <w:t>17079</w:t>
      </w:r>
    </w:p>
    <w:p w14:paraId="7884CE1F" w14:textId="2CA98269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Online, 2 – 13 November, 2020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8F524" w:rsidR="001E41F3" w:rsidRPr="00410371" w:rsidRDefault="00812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3DFF7" w:rsidR="001E41F3" w:rsidRPr="00410371" w:rsidRDefault="00A337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6997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35711" w:rsidR="001E41F3" w:rsidRPr="00410371" w:rsidRDefault="007E11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BDEA0" w:rsidR="001E41F3" w:rsidRPr="00410371" w:rsidRDefault="00812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52DF0" w:rsidR="001E41F3" w:rsidRDefault="004614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1233B">
              <w:t>LTE conditional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3D1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FEB4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7E1139">
              <w:t>11</w:t>
            </w:r>
            <w:r>
              <w:t>-</w:t>
            </w:r>
            <w:r w:rsidR="007E1139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22B42" w:rsidR="001E41F3" w:rsidRDefault="00812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8BAD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5E516E" w:rsidR="001E41F3" w:rsidRDefault="00AD3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equation of conditional handover delay</w:t>
            </w:r>
            <w:r w:rsidR="00D17D9B">
              <w:rPr>
                <w:noProof/>
              </w:rPr>
              <w:t xml:space="preserve"> in LTE</w:t>
            </w:r>
            <w:r>
              <w:rPr>
                <w:noProof/>
              </w:rPr>
              <w:t xml:space="preserve"> is not readable</w:t>
            </w:r>
            <w:r w:rsidR="00D17D9B">
              <w:rPr>
                <w:noProof/>
              </w:rPr>
              <w:t xml:space="preserve"> and not aligned with NR conditional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0B209" w:rsidR="001E41F3" w:rsidRDefault="00AD3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equation of conditional handover delay</w:t>
            </w:r>
            <w:r w:rsidR="007E6263">
              <w:rPr>
                <w:noProof/>
              </w:rPr>
              <w:t>, and align with NR conditional handover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AF5A6" w:rsidR="001E41F3" w:rsidRDefault="00AD3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equation of conditional handover delay </w:t>
            </w:r>
            <w:r w:rsidR="007E6263">
              <w:rPr>
                <w:noProof/>
              </w:rPr>
              <w:t>in LTE and NR is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4F853" w:rsidR="001E41F3" w:rsidRDefault="00AD3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5.1.2.6.1</w:t>
            </w:r>
            <w:r w:rsidR="004515DE">
              <w:rPr>
                <w:noProof/>
              </w:rPr>
              <w:t>, 5.1.2.6.2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3793AB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1D93F1E" w14:textId="77777777" w:rsidR="00AD3DE1" w:rsidRPr="00AD3DE1" w:rsidRDefault="00AD3DE1" w:rsidP="00AD3D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D3DE1">
        <w:rPr>
          <w:rFonts w:ascii="Arial" w:eastAsia="Times New Roman" w:hAnsi="Arial"/>
          <w:sz w:val="24"/>
          <w:lang w:eastAsia="en-GB"/>
        </w:rPr>
        <w:t>5.1.2.6</w:t>
      </w:r>
      <w:r w:rsidRPr="00AD3DE1">
        <w:rPr>
          <w:rFonts w:ascii="Arial" w:eastAsia="Times New Roman" w:hAnsi="Arial"/>
          <w:sz w:val="24"/>
          <w:lang w:eastAsia="en-GB"/>
        </w:rPr>
        <w:tab/>
        <w:t>E-UTRAN FDD – FDD conditional handover</w:t>
      </w:r>
    </w:p>
    <w:p w14:paraId="16573B24" w14:textId="77777777" w:rsidR="00AD3DE1" w:rsidRPr="00AD3DE1" w:rsidRDefault="00AD3DE1" w:rsidP="00AD3D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D3DE1">
        <w:rPr>
          <w:rFonts w:eastAsia="Times New Roman"/>
          <w:lang w:eastAsia="en-GB"/>
        </w:rPr>
        <w:t>The requirements in this clause are applicable to both intra-frequency and inter-frequency conditional handovers.</w:t>
      </w:r>
    </w:p>
    <w:p w14:paraId="2B84945E" w14:textId="77777777" w:rsidR="00AD3DE1" w:rsidRPr="00AD3DE1" w:rsidRDefault="00AD3DE1" w:rsidP="00AD3DE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AD3DE1">
        <w:rPr>
          <w:rFonts w:ascii="Arial" w:hAnsi="Arial"/>
          <w:sz w:val="22"/>
          <w:lang w:eastAsia="en-GB"/>
        </w:rPr>
        <w:t>5.1.2.6.1</w:t>
      </w:r>
      <w:r w:rsidRPr="00AD3DE1">
        <w:rPr>
          <w:rFonts w:ascii="Arial" w:hAnsi="Arial"/>
          <w:sz w:val="22"/>
          <w:lang w:eastAsia="en-GB"/>
        </w:rPr>
        <w:tab/>
        <w:t>Handover delay</w:t>
      </w:r>
    </w:p>
    <w:p w14:paraId="183CAE25" w14:textId="77777777" w:rsidR="00AD3DE1" w:rsidRPr="00AD3DE1" w:rsidRDefault="00AD3DE1" w:rsidP="00AD3DE1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AD3DE1">
        <w:rPr>
          <w:rFonts w:cs="v4.2.0"/>
          <w:lang w:eastAsia="en-GB"/>
        </w:rPr>
        <w:t xml:space="preserve">Procedure delays for all procedures that can command a conditional handover are specified in </w:t>
      </w:r>
      <w:r w:rsidRPr="00AD3DE1">
        <w:rPr>
          <w:lang w:eastAsia="en-GB"/>
        </w:rPr>
        <w:t>TS 36.331 [2]</w:t>
      </w:r>
      <w:r w:rsidRPr="00AD3DE1">
        <w:rPr>
          <w:rFonts w:cs="v4.2.0"/>
          <w:lang w:eastAsia="en-GB"/>
        </w:rPr>
        <w:t>.</w:t>
      </w:r>
    </w:p>
    <w:p w14:paraId="6AF18CAB" w14:textId="77877AFA" w:rsidR="00AD3DE1" w:rsidRDefault="00AD3DE1" w:rsidP="00AD3DE1">
      <w:pPr>
        <w:overflowPunct w:val="0"/>
        <w:autoSpaceDE w:val="0"/>
        <w:autoSpaceDN w:val="0"/>
        <w:adjustRightInd w:val="0"/>
        <w:textAlignment w:val="baseline"/>
        <w:rPr>
          <w:ins w:id="1" w:author="Chen, Delia (NSB - CN/Hangzhou)" w:date="2020-10-15T11:21:00Z"/>
          <w:rFonts w:cs="v4.2.0"/>
          <w:lang w:eastAsia="en-GB"/>
        </w:rPr>
      </w:pPr>
      <w:r w:rsidRPr="00AD3DE1">
        <w:rPr>
          <w:rFonts w:cs="v4.2.0"/>
          <w:lang w:eastAsia="en-GB"/>
        </w:rPr>
        <w:t xml:space="preserve">When the UE receives </w:t>
      </w:r>
      <w:proofErr w:type="gramStart"/>
      <w:r w:rsidRPr="00AD3DE1">
        <w:rPr>
          <w:rFonts w:cs="v4.2.0"/>
          <w:lang w:eastAsia="en-GB"/>
        </w:rPr>
        <w:t>a</w:t>
      </w:r>
      <w:proofErr w:type="gramEnd"/>
      <w:r w:rsidRPr="00AD3DE1">
        <w:rPr>
          <w:rFonts w:cs="v4.2.0"/>
          <w:lang w:eastAsia="en-GB"/>
        </w:rPr>
        <w:t xml:space="preserve"> RRC message implying conditional handover the UE shall be ready to </w:t>
      </w:r>
      <w:r w:rsidRPr="00AD3DE1">
        <w:rPr>
          <w:rFonts w:cs="v4.2.0"/>
          <w:snapToGrid w:val="0"/>
          <w:lang w:eastAsia="en-GB"/>
        </w:rPr>
        <w:t>start the transmission of the new uplink PRACH channel</w:t>
      </w:r>
      <w:r w:rsidRPr="00AD3DE1">
        <w:rPr>
          <w:rFonts w:cs="v4.2.0"/>
          <w:lang w:eastAsia="en-GB"/>
        </w:rPr>
        <w:t xml:space="preserve"> within </w:t>
      </w:r>
      <w:proofErr w:type="spellStart"/>
      <w:r w:rsidRPr="00AD3DE1">
        <w:rPr>
          <w:rFonts w:cs="v4.2.0"/>
          <w:lang w:eastAsia="en-GB"/>
        </w:rPr>
        <w:t>D</w:t>
      </w:r>
      <w:r w:rsidRPr="00AD3DE1">
        <w:rPr>
          <w:rFonts w:cs="v4.2.0"/>
          <w:vertAlign w:val="subscript"/>
          <w:lang w:eastAsia="en-GB"/>
        </w:rPr>
        <w:t>handover</w:t>
      </w:r>
      <w:proofErr w:type="spellEnd"/>
      <w:r w:rsidRPr="00AD3DE1">
        <w:rPr>
          <w:rFonts w:cs="v4.2.0"/>
          <w:lang w:eastAsia="en-GB"/>
        </w:rPr>
        <w:t xml:space="preserve"> seconds from the end of the last TTI containing the RRC command.</w:t>
      </w:r>
    </w:p>
    <w:p w14:paraId="3DF4E630" w14:textId="77777777" w:rsidR="00FE31F3" w:rsidRPr="00AD3DE1" w:rsidRDefault="00FE31F3" w:rsidP="00FE31F3">
      <w:pPr>
        <w:overflowPunct w:val="0"/>
        <w:autoSpaceDE w:val="0"/>
        <w:autoSpaceDN w:val="0"/>
        <w:adjustRightInd w:val="0"/>
        <w:jc w:val="center"/>
        <w:textAlignment w:val="baseline"/>
        <w:rPr>
          <w:ins w:id="2" w:author="Nokia" w:date="2020-11-09T16:41:00Z"/>
          <w:rFonts w:cs="v4.2.0"/>
          <w:lang w:eastAsia="en-GB"/>
        </w:rPr>
      </w:pPr>
      <w:proofErr w:type="spellStart"/>
      <w:ins w:id="3" w:author="Nokia" w:date="2020-11-09T16:41:00Z">
        <w:r>
          <w:rPr>
            <w:rFonts w:cs="v4.2.0"/>
            <w:lang w:eastAsia="en-GB"/>
          </w:rPr>
          <w:t>D</w:t>
        </w:r>
        <w:r w:rsidRPr="001913B3">
          <w:rPr>
            <w:rFonts w:cs="v4.2.0"/>
            <w:vertAlign w:val="subscript"/>
            <w:lang w:eastAsia="en-GB"/>
          </w:rPr>
          <w:t>handover</w:t>
        </w:r>
        <w:proofErr w:type="spellEnd"/>
        <w:r>
          <w:rPr>
            <w:rFonts w:cs="v4.2.0"/>
            <w:lang w:eastAsia="en-GB"/>
          </w:rPr>
          <w:t xml:space="preserve"> = T</w:t>
        </w:r>
        <w:r w:rsidRPr="001913B3">
          <w:rPr>
            <w:rFonts w:cs="v4.2.0"/>
            <w:vertAlign w:val="subscript"/>
            <w:lang w:eastAsia="en-GB"/>
          </w:rPr>
          <w:t>RRC</w:t>
        </w:r>
        <w:r>
          <w:rPr>
            <w:rFonts w:cs="v4.2.0"/>
            <w:lang w:eastAsia="en-GB"/>
          </w:rPr>
          <w:t xml:space="preserve"> + </w:t>
        </w:r>
        <w:proofErr w:type="spellStart"/>
        <w:r w:rsidRPr="009C5807">
          <w:rPr>
            <w:iCs/>
          </w:rPr>
          <w:t>T</w:t>
        </w:r>
        <w:r w:rsidRPr="009C5807">
          <w:rPr>
            <w:iCs/>
            <w:vertAlign w:val="subscript"/>
          </w:rPr>
          <w:t>Event_DU</w:t>
        </w:r>
        <w:proofErr w:type="spellEnd"/>
        <w:r w:rsidRPr="009C5807">
          <w:t xml:space="preserve"> </w:t>
        </w:r>
        <w:r>
          <w:rPr>
            <w:rFonts w:hint="eastAsia"/>
            <w:lang w:eastAsia="zh-CN"/>
          </w:rPr>
          <w:t>+</w:t>
        </w:r>
        <w:r>
          <w:t xml:space="preserve"> </w:t>
        </w:r>
        <w:proofErr w:type="spellStart"/>
        <w:r>
          <w:rPr>
            <w:rFonts w:cs="v4.2.0"/>
            <w:lang w:eastAsia="en-GB"/>
          </w:rPr>
          <w:t>T</w:t>
        </w:r>
        <w:r w:rsidRPr="001913B3">
          <w:rPr>
            <w:rFonts w:cs="v4.2.0"/>
            <w:vertAlign w:val="subscript"/>
            <w:lang w:eastAsia="en-GB"/>
          </w:rPr>
          <w:t>measure</w:t>
        </w:r>
        <w:proofErr w:type="spellEnd"/>
        <w:r>
          <w:rPr>
            <w:rFonts w:cs="v4.2.0"/>
            <w:lang w:eastAsia="en-GB"/>
          </w:rPr>
          <w:t xml:space="preserve"> + </w:t>
        </w:r>
        <w:proofErr w:type="spellStart"/>
        <w:r>
          <w:rPr>
            <w:rFonts w:cs="v4.2.0"/>
            <w:lang w:eastAsia="en-GB"/>
          </w:rPr>
          <w:t>T</w:t>
        </w:r>
        <w:r w:rsidRPr="001913B3">
          <w:rPr>
            <w:rFonts w:cs="v4.2.0"/>
            <w:vertAlign w:val="subscript"/>
            <w:lang w:eastAsia="en-GB"/>
          </w:rPr>
          <w:t>CHO_execution</w:t>
        </w:r>
        <w:proofErr w:type="spellEnd"/>
        <w:r w:rsidRPr="001913B3">
          <w:rPr>
            <w:rFonts w:cs="v4.2.0"/>
            <w:vertAlign w:val="subscript"/>
            <w:lang w:eastAsia="en-GB"/>
          </w:rPr>
          <w:t xml:space="preserve"> </w:t>
        </w:r>
        <w:r>
          <w:rPr>
            <w:rFonts w:cs="v4.2.0"/>
            <w:lang w:eastAsia="en-GB"/>
          </w:rPr>
          <w:t xml:space="preserve">+ </w:t>
        </w:r>
        <w:proofErr w:type="spellStart"/>
        <w:r>
          <w:rPr>
            <w:rFonts w:cs="v4.2.0"/>
            <w:lang w:eastAsia="en-GB"/>
          </w:rPr>
          <w:t>T</w:t>
        </w:r>
        <w:r w:rsidRPr="001913B3">
          <w:rPr>
            <w:rFonts w:cs="v4.2.0"/>
            <w:vertAlign w:val="subscript"/>
            <w:lang w:eastAsia="en-GB"/>
          </w:rPr>
          <w:t>interrupt</w:t>
        </w:r>
        <w:proofErr w:type="spellEnd"/>
      </w:ins>
    </w:p>
    <w:p w14:paraId="4FAE640C" w14:textId="469D72BD" w:rsidR="00AD3DE1" w:rsidRDefault="00AD3DE1" w:rsidP="00AD3DE1">
      <w:pPr>
        <w:overflowPunct w:val="0"/>
        <w:autoSpaceDE w:val="0"/>
        <w:autoSpaceDN w:val="0"/>
        <w:adjustRightInd w:val="0"/>
        <w:textAlignment w:val="baseline"/>
        <w:rPr>
          <w:ins w:id="4" w:author="Chen, Delia (NSB - CN/Hangzhou)" w:date="2020-10-15T11:23:00Z"/>
          <w:rFonts w:cs="v4.2.0"/>
          <w:lang w:eastAsia="en-GB"/>
        </w:rPr>
      </w:pPr>
      <w:r w:rsidRPr="00AD3DE1">
        <w:rPr>
          <w:rFonts w:cs="v4.2.0"/>
          <w:lang w:eastAsia="en-GB"/>
        </w:rPr>
        <w:t>Where:</w:t>
      </w:r>
    </w:p>
    <w:p w14:paraId="1F3D2982" w14:textId="77777777" w:rsidR="00FE31F3" w:rsidRPr="001913B3" w:rsidRDefault="00FE31F3" w:rsidP="00FE31F3">
      <w:pPr>
        <w:ind w:left="568" w:hanging="284"/>
        <w:rPr>
          <w:ins w:id="5" w:author="Nokia" w:date="2020-11-09T16:42:00Z"/>
        </w:rPr>
      </w:pPr>
      <w:ins w:id="6" w:author="Nokia" w:date="2020-11-09T16:42:00Z">
        <w:r w:rsidRPr="001913B3">
          <w:rPr>
            <w:bCs/>
            <w:lang w:val="en-US" w:eastAsia="zh-CN"/>
          </w:rPr>
          <w:t>T</w:t>
        </w:r>
        <w:r w:rsidRPr="001913B3">
          <w:rPr>
            <w:bCs/>
            <w:vertAlign w:val="subscript"/>
            <w:lang w:val="en-US" w:eastAsia="zh-CN"/>
          </w:rPr>
          <w:t>RRC</w:t>
        </w:r>
        <w:r w:rsidRPr="001913B3" w:rsidDel="002D2E06">
          <w:t xml:space="preserve"> </w:t>
        </w:r>
        <w:r w:rsidRPr="001913B3">
          <w:t xml:space="preserve">is the </w:t>
        </w:r>
        <w:r w:rsidRPr="001913B3">
          <w:rPr>
            <w:rFonts w:eastAsia="MS Mincho"/>
          </w:rPr>
          <w:t>maximum</w:t>
        </w:r>
        <w:r w:rsidRPr="001913B3">
          <w:t xml:space="preserve"> RRC procedure delay to be defined in clause </w:t>
        </w:r>
        <w:r w:rsidRPr="001913B3">
          <w:rPr>
            <w:lang w:eastAsia="zh-CN"/>
          </w:rPr>
          <w:t>1</w:t>
        </w:r>
        <w:r>
          <w:rPr>
            <w:lang w:eastAsia="zh-CN"/>
          </w:rPr>
          <w:t>1.2</w:t>
        </w:r>
        <w:r w:rsidRPr="001913B3">
          <w:t xml:space="preserve"> in TS 3</w:t>
        </w:r>
        <w:r>
          <w:t>6</w:t>
        </w:r>
        <w:r w:rsidRPr="001913B3">
          <w:t>.331 [2].</w:t>
        </w:r>
      </w:ins>
    </w:p>
    <w:p w14:paraId="086E3220" w14:textId="77777777" w:rsidR="00FE31F3" w:rsidRDefault="00FE31F3" w:rsidP="00FE31F3">
      <w:pPr>
        <w:ind w:left="284"/>
        <w:rPr>
          <w:ins w:id="7" w:author="Nokia" w:date="2020-11-09T16:42:00Z"/>
        </w:rPr>
      </w:pPr>
      <w:proofErr w:type="spellStart"/>
      <w:ins w:id="8" w:author="Nokia" w:date="2020-11-09T16:42:00Z">
        <w:r w:rsidRPr="009C5807">
          <w:rPr>
            <w:iCs/>
          </w:rPr>
          <w:t>T</w:t>
        </w:r>
        <w:r w:rsidRPr="009C5807">
          <w:rPr>
            <w:iCs/>
            <w:vertAlign w:val="subscript"/>
          </w:rPr>
          <w:t>Event_DU</w:t>
        </w:r>
        <w:proofErr w:type="spellEnd"/>
        <w:r w:rsidRPr="009C5807">
          <w:t xml:space="preserve"> is the delay uncertainty which is the time from when the UE successfully decodes a conditional handover command until a condition exists at the measurement reference point which will trigger the conditional handover. </w:t>
        </w:r>
      </w:ins>
    </w:p>
    <w:p w14:paraId="0685BD8F" w14:textId="77777777" w:rsidR="00FE31F3" w:rsidRPr="001913B3" w:rsidRDefault="00FE31F3" w:rsidP="00FE31F3">
      <w:pPr>
        <w:ind w:left="284"/>
        <w:rPr>
          <w:ins w:id="9" w:author="Nokia" w:date="2020-11-09T16:42:00Z"/>
        </w:rPr>
      </w:pPr>
      <w:proofErr w:type="spellStart"/>
      <w:ins w:id="10" w:author="Nokia" w:date="2020-11-09T16:42:00Z">
        <w:r w:rsidRPr="001913B3">
          <w:rPr>
            <w:bCs/>
            <w:lang w:val="en-US" w:eastAsia="zh-CN"/>
          </w:rPr>
          <w:t>T</w:t>
        </w:r>
        <w:r w:rsidRPr="001913B3">
          <w:rPr>
            <w:bCs/>
            <w:vertAlign w:val="subscript"/>
            <w:lang w:val="en-US" w:eastAsia="zh-CN"/>
          </w:rPr>
          <w:t>measure</w:t>
        </w:r>
        <w:proofErr w:type="spellEnd"/>
        <w:r w:rsidRPr="001913B3">
          <w:t xml:space="preserve"> is the measurements time stated in clause </w:t>
        </w:r>
        <w:r>
          <w:t>5.1.2.6.2</w:t>
        </w:r>
        <w:r w:rsidRPr="001913B3">
          <w:t>.</w:t>
        </w:r>
      </w:ins>
    </w:p>
    <w:p w14:paraId="53C5D8CF" w14:textId="77777777" w:rsidR="00FE31F3" w:rsidRPr="001913B3" w:rsidRDefault="00FE31F3" w:rsidP="00FE31F3">
      <w:pPr>
        <w:ind w:left="568" w:hanging="284"/>
        <w:rPr>
          <w:ins w:id="11" w:author="Nokia" w:date="2020-11-09T16:42:00Z"/>
        </w:rPr>
      </w:pPr>
      <w:proofErr w:type="spellStart"/>
      <w:ins w:id="12" w:author="Nokia" w:date="2020-11-09T16:42:00Z">
        <w:r w:rsidRPr="001913B3">
          <w:t>T</w:t>
        </w:r>
        <w:r w:rsidRPr="001913B3">
          <w:rPr>
            <w:vertAlign w:val="subscript"/>
          </w:rPr>
          <w:t>CHO_execution</w:t>
        </w:r>
        <w:proofErr w:type="spellEnd"/>
        <w:r w:rsidRPr="001913B3">
          <w:t xml:space="preserve"> is the conditional execution preparation time in clause </w:t>
        </w:r>
        <w:r>
          <w:t>5.1.2.6.3</w:t>
        </w:r>
        <w:r w:rsidRPr="001913B3">
          <w:t xml:space="preserve">. </w:t>
        </w:r>
      </w:ins>
    </w:p>
    <w:p w14:paraId="681B7070" w14:textId="77777777" w:rsidR="00FE31F3" w:rsidRPr="00D41169" w:rsidRDefault="00FE31F3" w:rsidP="00FE31F3">
      <w:pPr>
        <w:ind w:left="568" w:hanging="284"/>
        <w:rPr>
          <w:ins w:id="13" w:author="Nokia" w:date="2020-11-09T16:42:00Z"/>
        </w:rPr>
      </w:pPr>
      <w:proofErr w:type="spellStart"/>
      <w:ins w:id="14" w:author="Nokia" w:date="2020-11-09T16:42:00Z">
        <w:r w:rsidRPr="001913B3">
          <w:rPr>
            <w:bCs/>
            <w:lang w:eastAsia="zh-CN"/>
          </w:rPr>
          <w:t>T</w:t>
        </w:r>
        <w:r w:rsidRPr="001913B3">
          <w:rPr>
            <w:bCs/>
            <w:vertAlign w:val="subscript"/>
            <w:lang w:eastAsia="zh-CN"/>
          </w:rPr>
          <w:t>interrupt</w:t>
        </w:r>
        <w:proofErr w:type="spellEnd"/>
        <w:r w:rsidRPr="001913B3">
          <w:t xml:space="preserve"> is the interruption time stated in clause </w:t>
        </w:r>
        <w:r>
          <w:t>5.1.2.6.4</w:t>
        </w:r>
        <w:r w:rsidRPr="001913B3">
          <w:t>.</w:t>
        </w:r>
      </w:ins>
    </w:p>
    <w:p w14:paraId="7040F7CC" w14:textId="5C503390" w:rsidR="00AD3DE1" w:rsidDel="00FE31F3" w:rsidRDefault="00AD3DE1" w:rsidP="00AD3DE1">
      <w:pPr>
        <w:overflowPunct w:val="0"/>
        <w:autoSpaceDE w:val="0"/>
        <w:autoSpaceDN w:val="0"/>
        <w:adjustRightInd w:val="0"/>
        <w:textAlignment w:val="baseline"/>
        <w:rPr>
          <w:del w:id="15" w:author="Nokia" w:date="2020-11-09T16:42:00Z"/>
          <w:rFonts w:cs="v4.2.0"/>
          <w:lang w:eastAsia="en-GB"/>
        </w:rPr>
      </w:pPr>
      <w:del w:id="16" w:author="Nokia" w:date="2020-11-09T16:42:00Z">
        <w:r w:rsidRPr="00AD3DE1" w:rsidDel="00FE31F3">
          <w:rPr>
            <w:rFonts w:cs="v4.2.0"/>
            <w:lang w:eastAsia="en-GB"/>
          </w:rPr>
          <w:delText>D</w:delText>
        </w:r>
        <w:r w:rsidRPr="00AD3DE1" w:rsidDel="00FE31F3">
          <w:rPr>
            <w:rFonts w:cs="v4.2.0"/>
            <w:vertAlign w:val="subscript"/>
            <w:lang w:eastAsia="en-GB"/>
          </w:rPr>
          <w:delText>handover</w:delText>
        </w:r>
        <w:r w:rsidRPr="00AD3DE1" w:rsidDel="00FE31F3">
          <w:rPr>
            <w:rFonts w:cs="v4.2.0"/>
            <w:lang w:eastAsia="en-GB"/>
          </w:rPr>
          <w:delText xml:space="preserve"> equals the </w:delText>
        </w:r>
        <w:r w:rsidRPr="00AD3DE1" w:rsidDel="00FE31F3">
          <w:rPr>
            <w:rFonts w:eastAsia="MS Mincho" w:cs="v4.2.0"/>
            <w:lang w:eastAsia="en-GB"/>
          </w:rPr>
          <w:delText>maximum</w:delText>
        </w:r>
        <w:r w:rsidRPr="00AD3DE1" w:rsidDel="00FE31F3">
          <w:rPr>
            <w:rFonts w:cs="v4.2.0"/>
            <w:lang w:eastAsia="en-GB"/>
          </w:rPr>
          <w:delText xml:space="preserve"> RRC procedure delay to be defined in</w:delText>
        </w:r>
        <w:r w:rsidRPr="00AD3DE1" w:rsidDel="00FE31F3">
          <w:rPr>
            <w:rFonts w:eastAsia="Times New Roman" w:cs="v4.2.0"/>
            <w:lang w:eastAsia="en-GB"/>
          </w:rPr>
          <w:delText xml:space="preserve"> </w:delText>
        </w:r>
        <w:r w:rsidRPr="00AD3DE1" w:rsidDel="00FE31F3">
          <w:rPr>
            <w:rFonts w:cs="v4.2.0"/>
            <w:lang w:eastAsia="en-GB"/>
          </w:rPr>
          <w:delText xml:space="preserve">clause 11.2 in </w:delText>
        </w:r>
        <w:r w:rsidRPr="00AD3DE1" w:rsidDel="00FE31F3">
          <w:rPr>
            <w:lang w:eastAsia="en-GB"/>
          </w:rPr>
          <w:delText>TS 36.331 [2]</w:delText>
        </w:r>
        <w:r w:rsidRPr="00AD3DE1" w:rsidDel="00FE31F3">
          <w:rPr>
            <w:rFonts w:cs="v4.2.0"/>
            <w:lang w:eastAsia="en-GB"/>
          </w:rPr>
          <w:delText xml:space="preserve"> plus the measurements time stated in clause 5.1.2.6.2 plus the conditional execution preparation time in clause 5.1.2.6.3 plus the interruption time stated in clause 5.1.2.6.4.</w:delText>
        </w:r>
      </w:del>
    </w:p>
    <w:p w14:paraId="5962DA91" w14:textId="77777777" w:rsidR="00FB5C2E" w:rsidRPr="00FB5C2E" w:rsidRDefault="00FB5C2E" w:rsidP="00FB5C2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FB5C2E">
        <w:rPr>
          <w:rFonts w:ascii="Arial" w:hAnsi="Arial"/>
          <w:sz w:val="22"/>
          <w:lang w:eastAsia="en-GB"/>
        </w:rPr>
        <w:t>5.1.2.6.2</w:t>
      </w:r>
      <w:r w:rsidRPr="00FB5C2E">
        <w:rPr>
          <w:rFonts w:ascii="Arial" w:hAnsi="Arial"/>
          <w:sz w:val="22"/>
          <w:lang w:eastAsia="en-GB"/>
        </w:rPr>
        <w:tab/>
        <w:t>Measurement time</w:t>
      </w:r>
    </w:p>
    <w:p w14:paraId="4067CA56" w14:textId="0152C126" w:rsidR="00FB5C2E" w:rsidRPr="00FB5C2E" w:rsidRDefault="00FB5C2E" w:rsidP="00FB5C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B5C2E">
        <w:rPr>
          <w:rFonts w:cs="v4.2.0"/>
          <w:lang w:eastAsia="en-GB"/>
        </w:rPr>
        <w:t xml:space="preserve">The measurement time </w:t>
      </w:r>
      <w:ins w:id="17" w:author="Nokia" w:date="2020-11-09T16:42:00Z">
        <w:r w:rsidR="001B04A8">
          <w:rPr>
            <w:rFonts w:cs="v4.2.0"/>
            <w:lang w:eastAsia="en-GB"/>
          </w:rPr>
          <w:t xml:space="preserve">delay </w:t>
        </w:r>
        <w:proofErr w:type="spellStart"/>
        <w:r w:rsidR="001B04A8" w:rsidRPr="00FB5C2E">
          <w:rPr>
            <w:rFonts w:eastAsia="Times New Roman"/>
            <w:lang w:eastAsia="en-GB"/>
          </w:rPr>
          <w:t>T</w:t>
        </w:r>
        <w:r w:rsidR="001B04A8" w:rsidRPr="00FB5C2E">
          <w:rPr>
            <w:rFonts w:eastAsia="Times New Roman"/>
            <w:vertAlign w:val="subscript"/>
            <w:lang w:eastAsia="en-GB"/>
          </w:rPr>
          <w:t>measure</w:t>
        </w:r>
        <w:proofErr w:type="spellEnd"/>
        <w:r w:rsidR="001B04A8" w:rsidRPr="00FB5C2E">
          <w:rPr>
            <w:rFonts w:eastAsia="Times New Roman"/>
            <w:lang w:eastAsia="en-GB"/>
          </w:rPr>
          <w:t xml:space="preserve"> </w:t>
        </w:r>
      </w:ins>
      <w:r w:rsidRPr="00FB5C2E">
        <w:rPr>
          <w:rFonts w:eastAsia="Times New Roman"/>
          <w:lang w:eastAsia="en-GB"/>
        </w:rPr>
        <w:t xml:space="preserve">is defined </w:t>
      </w:r>
      <w:ins w:id="18" w:author="Nokia" w:date="2020-11-09T16:39:00Z">
        <w:r w:rsidR="007E1139" w:rsidRPr="002A5C8B">
          <w:rPr>
            <w:rFonts w:eastAsia="Times New Roman"/>
            <w:lang w:eastAsia="en-GB"/>
          </w:rPr>
          <w:t>as the time period</w:t>
        </w:r>
        <w:r w:rsidR="007E1139">
          <w:rPr>
            <w:rFonts w:eastAsia="Times New Roman"/>
            <w:lang w:eastAsia="en-GB"/>
          </w:rPr>
          <w:t xml:space="preserve"> </w:t>
        </w:r>
      </w:ins>
      <w:ins w:id="19" w:author="Nokia" w:date="2020-11-09T16:42:00Z">
        <w:r w:rsidR="001B04A8">
          <w:rPr>
            <w:rFonts w:eastAsia="Times New Roman"/>
            <w:lang w:eastAsia="en-GB"/>
          </w:rPr>
          <w:t xml:space="preserve">from the end of </w:t>
        </w:r>
        <w:proofErr w:type="spellStart"/>
        <w:r w:rsidR="001B04A8" w:rsidRPr="009C5807">
          <w:rPr>
            <w:iCs/>
          </w:rPr>
          <w:t>T</w:t>
        </w:r>
        <w:r w:rsidR="001B04A8" w:rsidRPr="009C5807">
          <w:rPr>
            <w:iCs/>
            <w:vertAlign w:val="subscript"/>
          </w:rPr>
          <w:t>Event_DU</w:t>
        </w:r>
        <w:proofErr w:type="spellEnd"/>
        <w:r w:rsidR="001B04A8" w:rsidRPr="009C5807">
          <w:t xml:space="preserve"> </w:t>
        </w:r>
        <w:r w:rsidR="001B04A8">
          <w:t>until</w:t>
        </w:r>
        <w:r w:rsidR="001B04A8">
          <w:rPr>
            <w:rFonts w:eastAsia="Times New Roman"/>
            <w:lang w:eastAsia="en-GB"/>
          </w:rPr>
          <w:t xml:space="preserve"> </w:t>
        </w:r>
      </w:ins>
      <w:del w:id="20" w:author="Nokia" w:date="2020-11-09T16:43:00Z">
        <w:r w:rsidRPr="00FB5C2E" w:rsidDel="001B04A8">
          <w:rPr>
            <w:rFonts w:eastAsia="Times New Roman"/>
            <w:lang w:eastAsia="en-GB"/>
          </w:rPr>
          <w:delText xml:space="preserve">as the time between the </w:delText>
        </w:r>
        <w:r w:rsidRPr="00FB5C2E" w:rsidDel="001B04A8">
          <w:rPr>
            <w:rFonts w:cs="v4.2.0"/>
            <w:lang w:eastAsia="en-GB"/>
          </w:rPr>
          <w:delText>RRC procedure delay</w:delText>
        </w:r>
        <w:r w:rsidRPr="00FB5C2E" w:rsidDel="001B04A8">
          <w:rPr>
            <w:rFonts w:eastAsia="Times New Roman"/>
            <w:lang w:eastAsia="en-GB"/>
          </w:rPr>
          <w:delText xml:space="preserve"> and the point when </w:delText>
        </w:r>
      </w:del>
      <w:r w:rsidRPr="00FB5C2E">
        <w:rPr>
          <w:rFonts w:eastAsia="Times New Roman"/>
          <w:lang w:eastAsia="en-GB"/>
        </w:rPr>
        <w:t>the UE begins the preparation time for handover execution</w:t>
      </w:r>
      <w:del w:id="21" w:author="Nokia" w:date="2020-11-09T16:43:00Z">
        <w:r w:rsidRPr="00FB5C2E" w:rsidDel="001B04A8">
          <w:rPr>
            <w:rFonts w:eastAsia="Times New Roman"/>
            <w:lang w:eastAsia="en-GB"/>
          </w:rPr>
          <w:delText xml:space="preserve"> and can be expressed as: </w:delText>
        </w:r>
      </w:del>
      <w:ins w:id="22" w:author="Nokia" w:date="2020-11-09T16:43:00Z">
        <w:r w:rsidR="001B04A8">
          <w:rPr>
            <w:rFonts w:eastAsia="Times New Roman"/>
            <w:lang w:eastAsia="en-GB"/>
          </w:rPr>
          <w:t>.</w:t>
        </w:r>
      </w:ins>
      <w:r w:rsidRPr="00FB5C2E">
        <w:rPr>
          <w:rFonts w:eastAsia="Times New Roman"/>
          <w:lang w:eastAsia="en-GB"/>
        </w:rPr>
        <w:t xml:space="preserve"> </w:t>
      </w:r>
    </w:p>
    <w:p w14:paraId="68CA2107" w14:textId="6A99E9BA" w:rsidR="00FB5C2E" w:rsidRPr="00FB5C2E" w:rsidDel="001B04A8" w:rsidRDefault="00FB5C2E" w:rsidP="00FB5C2E">
      <w:pPr>
        <w:overflowPunct w:val="0"/>
        <w:autoSpaceDE w:val="0"/>
        <w:autoSpaceDN w:val="0"/>
        <w:adjustRightInd w:val="0"/>
        <w:jc w:val="center"/>
        <w:textAlignment w:val="baseline"/>
        <w:rPr>
          <w:del w:id="23" w:author="Nokia" w:date="2020-11-09T16:43:00Z"/>
          <w:rFonts w:eastAsia="Times New Roman"/>
          <w:vertAlign w:val="subscript"/>
          <w:lang w:eastAsia="en-GB"/>
        </w:rPr>
      </w:pPr>
      <w:del w:id="24" w:author="Nokia" w:date="2020-11-09T16:43:00Z">
        <w:r w:rsidRPr="00FB5C2E" w:rsidDel="001B04A8">
          <w:rPr>
            <w:rFonts w:eastAsia="Times New Roman"/>
            <w:lang w:eastAsia="en-GB"/>
          </w:rPr>
          <w:delText>T</w:delText>
        </w:r>
        <w:r w:rsidRPr="00FB5C2E" w:rsidDel="001B04A8">
          <w:rPr>
            <w:rFonts w:eastAsia="Times New Roman"/>
            <w:vertAlign w:val="subscript"/>
            <w:lang w:eastAsia="en-GB"/>
          </w:rPr>
          <w:delText xml:space="preserve">measure </w:delText>
        </w:r>
        <w:r w:rsidRPr="00FB5C2E" w:rsidDel="001B04A8">
          <w:rPr>
            <w:rFonts w:eastAsia="Times New Roman"/>
            <w:lang w:eastAsia="en-GB"/>
          </w:rPr>
          <w:delText>= T</w:delText>
        </w:r>
        <w:r w:rsidRPr="00FB5C2E" w:rsidDel="001B04A8">
          <w:rPr>
            <w:rFonts w:eastAsia="Times New Roman"/>
            <w:vertAlign w:val="subscript"/>
            <w:lang w:eastAsia="en-GB"/>
          </w:rPr>
          <w:delText>DelayUncertainty</w:delText>
        </w:r>
        <w:r w:rsidRPr="00FB5C2E" w:rsidDel="001B04A8">
          <w:rPr>
            <w:rFonts w:eastAsia="Times New Roman"/>
            <w:lang w:eastAsia="en-GB"/>
          </w:rPr>
          <w:delText xml:space="preserve"> + T</w:delText>
        </w:r>
        <w:r w:rsidRPr="00FB5C2E" w:rsidDel="001B04A8">
          <w:rPr>
            <w:rFonts w:eastAsia="Times New Roman"/>
            <w:vertAlign w:val="subscript"/>
            <w:lang w:eastAsia="en-GB"/>
          </w:rPr>
          <w:delText>MeasurementDelay</w:delText>
        </w:r>
        <w:bookmarkStart w:id="25" w:name="_GoBack"/>
        <w:bookmarkEnd w:id="25"/>
      </w:del>
    </w:p>
    <w:p w14:paraId="2D61F6F1" w14:textId="350BB0D4" w:rsidR="00FB5C2E" w:rsidRPr="00FB5C2E" w:rsidDel="001B04A8" w:rsidRDefault="00FB5C2E" w:rsidP="00FB5C2E">
      <w:pPr>
        <w:overflowPunct w:val="0"/>
        <w:autoSpaceDE w:val="0"/>
        <w:autoSpaceDN w:val="0"/>
        <w:adjustRightInd w:val="0"/>
        <w:textAlignment w:val="baseline"/>
        <w:rPr>
          <w:del w:id="26" w:author="Nokia" w:date="2020-11-09T16:43:00Z"/>
          <w:rFonts w:eastAsia="Times New Roman"/>
          <w:lang w:eastAsia="en-GB"/>
        </w:rPr>
      </w:pPr>
      <w:del w:id="27" w:author="Nokia" w:date="2020-11-09T16:43:00Z">
        <w:r w:rsidRPr="00FB5C2E" w:rsidDel="001B04A8">
          <w:rPr>
            <w:rFonts w:eastAsia="Times New Roman"/>
            <w:lang w:eastAsia="en-GB"/>
          </w:rPr>
          <w:delText xml:space="preserve">Where </w:delText>
        </w:r>
      </w:del>
    </w:p>
    <w:p w14:paraId="224B3686" w14:textId="1AD9D9C0" w:rsidR="00FB5C2E" w:rsidRPr="00FB5C2E" w:rsidDel="001B04A8" w:rsidRDefault="00FB5C2E" w:rsidP="00FB5C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8" w:author="Nokia" w:date="2020-11-09T16:43:00Z"/>
          <w:rFonts w:eastAsia="Times New Roman"/>
          <w:lang w:eastAsia="en-GB"/>
        </w:rPr>
      </w:pPr>
      <w:del w:id="29" w:author="Nokia" w:date="2020-11-09T16:43:00Z">
        <w:r w:rsidRPr="00FB5C2E" w:rsidDel="001B04A8">
          <w:rPr>
            <w:rFonts w:eastAsia="Times New Roman"/>
            <w:lang w:eastAsia="en-GB"/>
          </w:rPr>
          <w:delText>-</w:delText>
        </w:r>
        <w:r w:rsidRPr="00FB5C2E" w:rsidDel="001B04A8">
          <w:rPr>
            <w:rFonts w:eastAsia="Times New Roman"/>
            <w:lang w:eastAsia="en-GB"/>
          </w:rPr>
          <w:tab/>
          <w:delText>T</w:delText>
        </w:r>
        <w:r w:rsidRPr="00FB5C2E" w:rsidDel="001B04A8">
          <w:rPr>
            <w:rFonts w:eastAsia="Times New Roman"/>
            <w:vertAlign w:val="subscript"/>
            <w:lang w:eastAsia="en-GB"/>
          </w:rPr>
          <w:delText xml:space="preserve">DelayUncertainty </w:delText>
        </w:r>
        <w:r w:rsidRPr="00FB5C2E" w:rsidDel="001B04A8">
          <w:rPr>
            <w:rFonts w:eastAsia="Times New Roman"/>
            <w:lang w:eastAsia="en-GB"/>
          </w:rPr>
          <w:delText xml:space="preserve">is the time from the end of RRC procedure delay to the time when a condition exists that triggers conditional HO </w:delText>
        </w:r>
      </w:del>
    </w:p>
    <w:p w14:paraId="3A776448" w14:textId="796A41CC" w:rsidR="00FB5C2E" w:rsidRPr="00FB5C2E" w:rsidDel="001B04A8" w:rsidRDefault="00FB5C2E" w:rsidP="00FB5C2E">
      <w:pPr>
        <w:overflowPunct w:val="0"/>
        <w:autoSpaceDE w:val="0"/>
        <w:autoSpaceDN w:val="0"/>
        <w:adjustRightInd w:val="0"/>
        <w:textAlignment w:val="baseline"/>
        <w:rPr>
          <w:del w:id="30" w:author="Nokia" w:date="2020-11-09T16:43:00Z"/>
          <w:rFonts w:eastAsia="Times New Roman"/>
          <w:lang w:eastAsia="en-GB"/>
        </w:rPr>
      </w:pPr>
      <w:del w:id="31" w:author="Nokia" w:date="2020-11-09T16:43:00Z">
        <w:r w:rsidRPr="00FB5C2E" w:rsidDel="001B04A8">
          <w:rPr>
            <w:rFonts w:eastAsia="Times New Roman"/>
            <w:lang w:eastAsia="en-GB"/>
          </w:rPr>
          <w:delText>T</w:delText>
        </w:r>
        <w:r w:rsidRPr="00FB5C2E" w:rsidDel="001B04A8">
          <w:rPr>
            <w:rFonts w:eastAsia="Times New Roman"/>
            <w:vertAlign w:val="subscript"/>
            <w:lang w:eastAsia="en-GB"/>
          </w:rPr>
          <w:delText xml:space="preserve">MeasurementDelay </w:delText>
        </w:r>
        <w:r w:rsidRPr="00FB5C2E" w:rsidDel="001B04A8">
          <w:rPr>
            <w:rFonts w:eastAsia="Times New Roman"/>
            <w:lang w:eastAsia="en-GB"/>
          </w:rPr>
          <w:delText>is the measurement event evaluation delay which begins from end of T</w:delText>
        </w:r>
        <w:r w:rsidRPr="00FB5C2E" w:rsidDel="001B04A8">
          <w:rPr>
            <w:rFonts w:eastAsia="Times New Roman"/>
            <w:vertAlign w:val="subscript"/>
            <w:lang w:eastAsia="en-GB"/>
          </w:rPr>
          <w:delText xml:space="preserve">DelayUncertainty </w:delText>
        </w:r>
        <w:r w:rsidRPr="00FB5C2E" w:rsidDel="001B04A8">
          <w:rPr>
            <w:rFonts w:eastAsia="Times New Roman"/>
            <w:lang w:eastAsia="en-GB"/>
          </w:rPr>
          <w:delText>and ends when the UE begins the preparation time for handover execution.</w:delText>
        </w:r>
      </w:del>
    </w:p>
    <w:p w14:paraId="114F0170" w14:textId="77777777" w:rsidR="00FB5C2E" w:rsidRPr="00FB5C2E" w:rsidRDefault="00FB5C2E" w:rsidP="00FB5C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B5C2E">
        <w:rPr>
          <w:rFonts w:eastAsia="Times New Roman"/>
          <w:lang w:eastAsia="en-GB"/>
        </w:rPr>
        <w:t xml:space="preserve">The measurement event evaluation  delay measured without Time To Trigger (TTT) and L3 filtering shall be less than T </w:t>
      </w:r>
      <w:r w:rsidRPr="00FB5C2E">
        <w:rPr>
          <w:rFonts w:eastAsia="Times New Roman"/>
          <w:sz w:val="13"/>
          <w:szCs w:val="13"/>
          <w:lang w:eastAsia="en-GB"/>
        </w:rPr>
        <w:t xml:space="preserve">identify intra </w:t>
      </w:r>
      <w:r w:rsidRPr="00FB5C2E">
        <w:rPr>
          <w:rFonts w:eastAsia="Times New Roman"/>
          <w:lang w:eastAsia="en-GB"/>
        </w:rPr>
        <w:t xml:space="preserve">defined in clause 8.1.2.2.1 (FDD) and 8.1.2.2.2 (TDD) for intra-frequency conditional handover or T </w:t>
      </w:r>
      <w:r w:rsidRPr="00FB5C2E">
        <w:rPr>
          <w:rFonts w:eastAsia="Times New Roman"/>
          <w:sz w:val="13"/>
          <w:szCs w:val="13"/>
          <w:lang w:eastAsia="en-GB"/>
        </w:rPr>
        <w:t>identify inter</w:t>
      </w:r>
      <w:r w:rsidRPr="00FB5C2E">
        <w:rPr>
          <w:rFonts w:eastAsia="Times New Roman"/>
          <w:lang w:eastAsia="en-GB"/>
        </w:rPr>
        <w:t xml:space="preserve"> defined in clause 8.1.2.3.1 (FDD) and 8.1.2.3.2 (TDD) for inter-frequency conditional handover. When TTT or L3 filtering is used or IDC autonomous denial is configured or the UE is performing reception and/or transmission of </w:t>
      </w:r>
      <w:proofErr w:type="spellStart"/>
      <w:r w:rsidRPr="00FB5C2E">
        <w:rPr>
          <w:rFonts w:eastAsia="Times New Roman"/>
          <w:lang w:eastAsia="en-GB"/>
        </w:rPr>
        <w:t>ProSe</w:t>
      </w:r>
      <w:proofErr w:type="spellEnd"/>
      <w:r w:rsidRPr="00FB5C2E">
        <w:rPr>
          <w:rFonts w:eastAsia="Times New Roman"/>
          <w:lang w:eastAsia="en-GB"/>
        </w:rPr>
        <w:t xml:space="preserve"> Direct Discovery and/or </w:t>
      </w:r>
      <w:proofErr w:type="spellStart"/>
      <w:r w:rsidRPr="00FB5C2E">
        <w:rPr>
          <w:rFonts w:eastAsia="Times New Roman"/>
          <w:lang w:eastAsia="en-GB"/>
        </w:rPr>
        <w:t>ProSe</w:t>
      </w:r>
      <w:proofErr w:type="spellEnd"/>
      <w:r w:rsidRPr="00FB5C2E">
        <w:rPr>
          <w:rFonts w:eastAsia="Times New Roman"/>
          <w:lang w:eastAsia="en-GB"/>
        </w:rPr>
        <w:t xml:space="preserve"> Direct Communication, or the UE is configured to perform SRS </w:t>
      </w:r>
      <w:proofErr w:type="gramStart"/>
      <w:r w:rsidRPr="00FB5C2E">
        <w:rPr>
          <w:rFonts w:eastAsia="Times New Roman"/>
          <w:lang w:eastAsia="en-GB"/>
        </w:rPr>
        <w:t>carrier based</w:t>
      </w:r>
      <w:proofErr w:type="gramEnd"/>
      <w:r w:rsidRPr="00FB5C2E">
        <w:rPr>
          <w:rFonts w:eastAsia="Times New Roman"/>
          <w:lang w:eastAsia="en-GB"/>
        </w:rPr>
        <w:t xml:space="preserve"> switching, an additional delay can be expected.</w:t>
      </w:r>
    </w:p>
    <w:p w14:paraId="1EF6F304" w14:textId="77777777" w:rsidR="00FB5C2E" w:rsidRPr="00FB5C2E" w:rsidRDefault="00FB5C2E" w:rsidP="00FB5C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B5C2E">
        <w:rPr>
          <w:rFonts w:eastAsia="Times New Roman"/>
          <w:lang w:eastAsia="en-GB"/>
        </w:rPr>
        <w:t xml:space="preserve">If a cell which has been detectable at least for the time period </w:t>
      </w:r>
      <w:proofErr w:type="spellStart"/>
      <w:r w:rsidRPr="00FB5C2E">
        <w:rPr>
          <w:rFonts w:eastAsia="Times New Roman"/>
          <w:lang w:eastAsia="en-GB"/>
        </w:rPr>
        <w:t>T</w:t>
      </w:r>
      <w:r w:rsidRPr="00FB5C2E">
        <w:rPr>
          <w:rFonts w:eastAsia="Times New Roman"/>
          <w:sz w:val="13"/>
          <w:szCs w:val="13"/>
          <w:lang w:eastAsia="en-GB"/>
        </w:rPr>
        <w:t>identify_intra</w:t>
      </w:r>
      <w:proofErr w:type="spellEnd"/>
      <w:r w:rsidRPr="00FB5C2E">
        <w:rPr>
          <w:rFonts w:eastAsia="Times New Roman"/>
          <w:sz w:val="13"/>
          <w:szCs w:val="13"/>
          <w:lang w:eastAsia="en-GB"/>
        </w:rPr>
        <w:t xml:space="preserve"> </w:t>
      </w:r>
      <w:r w:rsidRPr="00FB5C2E">
        <w:rPr>
          <w:rFonts w:eastAsia="Times New Roman"/>
          <w:lang w:eastAsia="en-GB"/>
        </w:rPr>
        <w:t>defined in clause 8.1.2.2.1.</w:t>
      </w:r>
      <w:r w:rsidRPr="00FB5C2E" w:rsidDel="00085623">
        <w:rPr>
          <w:rFonts w:eastAsia="Times New Roman"/>
          <w:lang w:eastAsia="en-GB"/>
        </w:rPr>
        <w:t xml:space="preserve"> </w:t>
      </w:r>
      <w:r w:rsidRPr="00FB5C2E">
        <w:rPr>
          <w:rFonts w:eastAsia="Times New Roman"/>
          <w:lang w:eastAsia="en-GB"/>
        </w:rPr>
        <w:t xml:space="preserve"> </w:t>
      </w:r>
      <w:r w:rsidRPr="00FB5C2E">
        <w:rPr>
          <w:rFonts w:eastAsia="Times New Roman"/>
          <w:lang w:eastAsia="zh-CN"/>
        </w:rPr>
        <w:t>(FDD) and 8.1.2.2.2 (TDD)</w:t>
      </w:r>
      <w:r w:rsidRPr="00FB5C2E">
        <w:rPr>
          <w:rFonts w:eastAsia="Times New Roman"/>
          <w:lang w:eastAsia="en-GB"/>
        </w:rPr>
        <w:t xml:space="preserve"> or T </w:t>
      </w:r>
      <w:r w:rsidRPr="00FB5C2E">
        <w:rPr>
          <w:rFonts w:eastAsia="Times New Roman"/>
          <w:sz w:val="13"/>
          <w:szCs w:val="13"/>
          <w:lang w:eastAsia="en-GB"/>
        </w:rPr>
        <w:t>identify inter</w:t>
      </w:r>
      <w:r w:rsidRPr="00FB5C2E">
        <w:rPr>
          <w:rFonts w:eastAsia="Times New Roman"/>
          <w:lang w:eastAsia="en-GB"/>
        </w:rPr>
        <w:t xml:space="preserve"> defined in clause 8.1.2.3.1 (FDD) and 8.1.2.3.2 (TDD) becomes undetectable for a period ≤ 5 seconds and then the cell becomes detectable again and triggers a handover, the measurement time delay shall be less than </w:t>
      </w:r>
      <w:proofErr w:type="spellStart"/>
      <w:r w:rsidRPr="00FB5C2E">
        <w:rPr>
          <w:rFonts w:eastAsia="Times New Roman"/>
          <w:lang w:eastAsia="en-GB"/>
        </w:rPr>
        <w:t>T</w:t>
      </w:r>
      <w:r w:rsidRPr="00FB5C2E">
        <w:rPr>
          <w:rFonts w:eastAsia="Times New Roman"/>
          <w:vertAlign w:val="subscript"/>
          <w:lang w:eastAsia="en-GB"/>
        </w:rPr>
        <w:t>Measurement_Period</w:t>
      </w:r>
      <w:proofErr w:type="spellEnd"/>
      <w:r w:rsidRPr="00FB5C2E">
        <w:rPr>
          <w:rFonts w:eastAsia="Times New Roman"/>
          <w:vertAlign w:val="subscript"/>
          <w:lang w:eastAsia="en-GB"/>
        </w:rPr>
        <w:t xml:space="preserve">, Intra </w:t>
      </w:r>
      <w:r w:rsidRPr="00FB5C2E">
        <w:rPr>
          <w:rFonts w:eastAsia="Times New Roman"/>
          <w:lang w:eastAsia="en-GB"/>
        </w:rPr>
        <w:t xml:space="preserve">or </w:t>
      </w:r>
      <w:proofErr w:type="spellStart"/>
      <w:r w:rsidRPr="00FB5C2E">
        <w:rPr>
          <w:rFonts w:eastAsia="Times New Roman"/>
          <w:lang w:eastAsia="en-GB"/>
        </w:rPr>
        <w:t>T</w:t>
      </w:r>
      <w:r w:rsidRPr="00FB5C2E">
        <w:rPr>
          <w:rFonts w:eastAsia="Times New Roman"/>
          <w:vertAlign w:val="subscript"/>
          <w:lang w:eastAsia="en-GB"/>
        </w:rPr>
        <w:t>Measurement_Period</w:t>
      </w:r>
      <w:proofErr w:type="spellEnd"/>
      <w:r w:rsidRPr="00FB5C2E">
        <w:rPr>
          <w:rFonts w:eastAsia="Times New Roman"/>
          <w:vertAlign w:val="subscript"/>
          <w:lang w:eastAsia="en-GB"/>
        </w:rPr>
        <w:t>, Inter</w:t>
      </w:r>
      <w:r w:rsidRPr="00FB5C2E">
        <w:rPr>
          <w:rFonts w:eastAsia="Times New Roman"/>
          <w:sz w:val="13"/>
          <w:szCs w:val="13"/>
          <w:lang w:eastAsia="en-GB"/>
        </w:rPr>
        <w:t xml:space="preserve"> </w:t>
      </w:r>
      <w:r w:rsidRPr="00FB5C2E">
        <w:rPr>
          <w:rFonts w:eastAsia="Times New Roman"/>
          <w:lang w:eastAsia="en-GB"/>
        </w:rPr>
        <w:t xml:space="preserve">provided the timing to that cell has not changed more than ± 50 Ts and the L3 filter has not been used. When L3 filtering is used or IDC autonomous denial is configured or the UE is performing reception and/or transmission for </w:t>
      </w:r>
      <w:proofErr w:type="spellStart"/>
      <w:r w:rsidRPr="00FB5C2E">
        <w:rPr>
          <w:rFonts w:eastAsia="Times New Roman"/>
          <w:lang w:eastAsia="en-GB"/>
        </w:rPr>
        <w:t>ProSe</w:t>
      </w:r>
      <w:proofErr w:type="spellEnd"/>
      <w:r w:rsidRPr="00FB5C2E">
        <w:rPr>
          <w:rFonts w:eastAsia="Times New Roman"/>
          <w:lang w:eastAsia="en-GB"/>
        </w:rPr>
        <w:t xml:space="preserve"> Direct Discovery and/or </w:t>
      </w:r>
      <w:proofErr w:type="spellStart"/>
      <w:r w:rsidRPr="00FB5C2E">
        <w:rPr>
          <w:rFonts w:eastAsia="Times New Roman"/>
          <w:lang w:eastAsia="en-GB"/>
        </w:rPr>
        <w:t>ProSe</w:t>
      </w:r>
      <w:proofErr w:type="spellEnd"/>
      <w:r w:rsidRPr="00FB5C2E">
        <w:rPr>
          <w:rFonts w:eastAsia="Times New Roman"/>
          <w:lang w:eastAsia="en-GB"/>
        </w:rPr>
        <w:t xml:space="preserve"> Direct Communication, or the UE is configured to perform SRS </w:t>
      </w:r>
      <w:proofErr w:type="gramStart"/>
      <w:r w:rsidRPr="00FB5C2E">
        <w:rPr>
          <w:rFonts w:eastAsia="Times New Roman"/>
          <w:lang w:eastAsia="en-GB"/>
        </w:rPr>
        <w:t>carrier based</w:t>
      </w:r>
      <w:proofErr w:type="gramEnd"/>
      <w:r w:rsidRPr="00FB5C2E">
        <w:rPr>
          <w:rFonts w:eastAsia="Times New Roman"/>
          <w:lang w:eastAsia="en-GB"/>
        </w:rPr>
        <w:t xml:space="preserve"> switching, an additional delay can be expected.</w:t>
      </w:r>
    </w:p>
    <w:p w14:paraId="7E1B1B8B" w14:textId="639D216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73862" w14:textId="77777777" w:rsidR="00780D08" w:rsidRDefault="00780D08">
      <w:r>
        <w:separator/>
      </w:r>
    </w:p>
  </w:endnote>
  <w:endnote w:type="continuationSeparator" w:id="0">
    <w:p w14:paraId="501F2EFB" w14:textId="77777777" w:rsidR="00780D08" w:rsidRDefault="0078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F7ED" w14:textId="77777777" w:rsidR="0081233B" w:rsidRDefault="008123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3327" w14:textId="77777777" w:rsidR="0081233B" w:rsidRDefault="008123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FF46" w14:textId="77777777" w:rsidR="0081233B" w:rsidRDefault="008123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4E6DE" w14:textId="77777777" w:rsidR="00780D08" w:rsidRDefault="00780D08">
      <w:r>
        <w:separator/>
      </w:r>
    </w:p>
  </w:footnote>
  <w:footnote w:type="continuationSeparator" w:id="0">
    <w:p w14:paraId="7AB10F49" w14:textId="77777777" w:rsidR="00780D08" w:rsidRDefault="0078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6CEB0" w14:textId="77777777" w:rsidR="0081233B" w:rsidRDefault="008123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6DC8" w14:textId="77777777" w:rsidR="0081233B" w:rsidRDefault="008123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::delia.chen@nokia-sbell.com::17676174-91a3-4995-ba08-a09eaa251ab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13B3"/>
    <w:rsid w:val="00192C46"/>
    <w:rsid w:val="001A08B3"/>
    <w:rsid w:val="001A7B60"/>
    <w:rsid w:val="001B04A8"/>
    <w:rsid w:val="001B52F0"/>
    <w:rsid w:val="001B7A65"/>
    <w:rsid w:val="001E41F3"/>
    <w:rsid w:val="001F3AA4"/>
    <w:rsid w:val="00220DC1"/>
    <w:rsid w:val="0026004D"/>
    <w:rsid w:val="002640DD"/>
    <w:rsid w:val="00275D12"/>
    <w:rsid w:val="00284FEB"/>
    <w:rsid w:val="002860C4"/>
    <w:rsid w:val="002A5C8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5DE"/>
    <w:rsid w:val="004614BD"/>
    <w:rsid w:val="004B75B7"/>
    <w:rsid w:val="0051580D"/>
    <w:rsid w:val="00547111"/>
    <w:rsid w:val="00592D74"/>
    <w:rsid w:val="005C1050"/>
    <w:rsid w:val="005E2C44"/>
    <w:rsid w:val="00610008"/>
    <w:rsid w:val="00621188"/>
    <w:rsid w:val="006257ED"/>
    <w:rsid w:val="00665C47"/>
    <w:rsid w:val="00695808"/>
    <w:rsid w:val="006B46FB"/>
    <w:rsid w:val="006E21FB"/>
    <w:rsid w:val="00780D08"/>
    <w:rsid w:val="00792342"/>
    <w:rsid w:val="007977A8"/>
    <w:rsid w:val="007B512A"/>
    <w:rsid w:val="007C2097"/>
    <w:rsid w:val="007D6A07"/>
    <w:rsid w:val="007E1139"/>
    <w:rsid w:val="007E6263"/>
    <w:rsid w:val="007F7259"/>
    <w:rsid w:val="008040A8"/>
    <w:rsid w:val="008046C1"/>
    <w:rsid w:val="0081233B"/>
    <w:rsid w:val="008279FA"/>
    <w:rsid w:val="008626E7"/>
    <w:rsid w:val="00870EE7"/>
    <w:rsid w:val="008863B9"/>
    <w:rsid w:val="008A45A6"/>
    <w:rsid w:val="008F25F8"/>
    <w:rsid w:val="008F3789"/>
    <w:rsid w:val="008F686C"/>
    <w:rsid w:val="009148DE"/>
    <w:rsid w:val="00941E30"/>
    <w:rsid w:val="009777D9"/>
    <w:rsid w:val="00991B88"/>
    <w:rsid w:val="009A5753"/>
    <w:rsid w:val="009A579D"/>
    <w:rsid w:val="009C0DD0"/>
    <w:rsid w:val="009E3297"/>
    <w:rsid w:val="009F734F"/>
    <w:rsid w:val="00A1729C"/>
    <w:rsid w:val="00A246B6"/>
    <w:rsid w:val="00A3370F"/>
    <w:rsid w:val="00A47E70"/>
    <w:rsid w:val="00A50CF0"/>
    <w:rsid w:val="00A529FF"/>
    <w:rsid w:val="00A7671C"/>
    <w:rsid w:val="00AA2CBC"/>
    <w:rsid w:val="00AC5820"/>
    <w:rsid w:val="00AD1CD8"/>
    <w:rsid w:val="00AD3DE1"/>
    <w:rsid w:val="00B07820"/>
    <w:rsid w:val="00B258BB"/>
    <w:rsid w:val="00B67B97"/>
    <w:rsid w:val="00B968C8"/>
    <w:rsid w:val="00BA3EC5"/>
    <w:rsid w:val="00BA4ADC"/>
    <w:rsid w:val="00BA51D9"/>
    <w:rsid w:val="00BB5DFC"/>
    <w:rsid w:val="00BC4F81"/>
    <w:rsid w:val="00BD279D"/>
    <w:rsid w:val="00BD6BB8"/>
    <w:rsid w:val="00C66BA2"/>
    <w:rsid w:val="00C87FFD"/>
    <w:rsid w:val="00C95985"/>
    <w:rsid w:val="00CC5026"/>
    <w:rsid w:val="00CC68D0"/>
    <w:rsid w:val="00D03F9A"/>
    <w:rsid w:val="00D06D51"/>
    <w:rsid w:val="00D17D9B"/>
    <w:rsid w:val="00D24991"/>
    <w:rsid w:val="00D41169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69AB"/>
    <w:rsid w:val="00FB5C2E"/>
    <w:rsid w:val="00FB6386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0AF0F-C04A-4344-8002-F4588EAE2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2020-02-03T08:32:00Z</dcterms:created>
  <dcterms:modified xsi:type="dcterms:W3CDTF">2020-11-11T08:54:00Z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